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76A" w:rsidRPr="0073469F" w:rsidRDefault="0068676A" w:rsidP="0068676A">
      <w:pPr>
        <w:pStyle w:val="Heading5"/>
        <w:rPr>
          <w:lang w:eastAsia="ko-KR"/>
        </w:rPr>
      </w:pPr>
      <w:bookmarkStart w:id="0" w:name="_Toc517361258"/>
      <w:bookmarkStart w:id="1" w:name="_Hlk520984580"/>
      <w:ins w:id="2" w:author="Harris user" w:date="2018-07-18T09:05:00Z">
        <w:r>
          <w:rPr>
            <w:lang w:eastAsia="ko-KR"/>
          </w:rPr>
          <w:t>10</w:t>
        </w:r>
      </w:ins>
      <w:r w:rsidRPr="0073469F">
        <w:rPr>
          <w:lang w:eastAsia="ko-KR"/>
        </w:rPr>
        <w:t>6.3.3.1.5</w:t>
      </w:r>
      <w:r w:rsidRPr="0073469F">
        <w:rPr>
          <w:lang w:eastAsia="ko-KR"/>
        </w:rPr>
        <w:tab/>
        <w:t>Sending a SIP BYE request</w:t>
      </w:r>
      <w:bookmarkEnd w:id="0"/>
    </w:p>
    <w:p w:rsidR="0068676A" w:rsidRPr="0073469F" w:rsidRDefault="0068676A" w:rsidP="0068676A">
      <w:pPr>
        <w:rPr>
          <w:lang w:eastAsia="ko-KR"/>
        </w:rPr>
      </w:pPr>
      <w:r w:rsidRPr="0073469F">
        <w:rPr>
          <w:lang w:eastAsia="ko-KR"/>
        </w:rPr>
        <w:t xml:space="preserve">When a participant needs to be removed from the MCPTT session, the </w:t>
      </w:r>
      <w:ins w:id="3" w:author="Harris user" w:date="2018-07-18T08:05:00Z">
        <w:r>
          <w:rPr>
            <w:lang w:eastAsia="ko-KR"/>
          </w:rPr>
          <w:t xml:space="preserve">IWF performing the </w:t>
        </w:r>
      </w:ins>
      <w:r w:rsidRPr="0073469F">
        <w:rPr>
          <w:lang w:eastAsia="ko-KR"/>
        </w:rPr>
        <w:t xml:space="preserve">controlling </w:t>
      </w:r>
      <w:del w:id="4" w:author="Harris user" w:date="2018-07-18T08:06:00Z">
        <w:r w:rsidRPr="0073469F" w:rsidDel="00C122DA">
          <w:rPr>
            <w:lang w:eastAsia="ko-KR"/>
          </w:rPr>
          <w:delText>MCPTT function</w:delText>
        </w:r>
      </w:del>
      <w:ins w:id="5" w:author="Harris user" w:date="2018-07-18T08:06:00Z">
        <w:r>
          <w:rPr>
            <w:lang w:eastAsia="ko-KR"/>
          </w:rPr>
          <w:t>role</w:t>
        </w:r>
      </w:ins>
      <w:r w:rsidRPr="0073469F">
        <w:rPr>
          <w:lang w:eastAsia="ko-KR"/>
        </w:rPr>
        <w:t>:</w:t>
      </w:r>
    </w:p>
    <w:p w:rsidR="0068676A" w:rsidRPr="0073469F" w:rsidRDefault="0068676A" w:rsidP="0068676A">
      <w:pPr>
        <w:pStyle w:val="B1"/>
        <w:rPr>
          <w:lang w:val="en-GB" w:eastAsia="ko-KR"/>
        </w:rPr>
      </w:pPr>
      <w:r w:rsidRPr="0073469F">
        <w:rPr>
          <w:lang w:val="en-GB" w:eastAsia="ko-KR"/>
        </w:rPr>
        <w:t>1)</w:t>
      </w:r>
      <w:r w:rsidRPr="0073469F">
        <w:rPr>
          <w:lang w:val="en-GB" w:eastAsia="ko-KR"/>
        </w:rPr>
        <w:tab/>
      </w:r>
      <w:r w:rsidRPr="0073469F">
        <w:rPr>
          <w:lang w:val="en-GB"/>
        </w:rPr>
        <w:t xml:space="preserve">shall interact with the </w:t>
      </w:r>
      <w:r w:rsidRPr="0073469F">
        <w:rPr>
          <w:lang w:val="en-GB" w:eastAsia="ko-KR"/>
        </w:rPr>
        <w:t xml:space="preserve">media plane </w:t>
      </w:r>
      <w:r w:rsidRPr="0073469F">
        <w:rPr>
          <w:lang w:val="en-GB"/>
        </w:rPr>
        <w:t xml:space="preserve">as specified in </w:t>
      </w:r>
      <w:r w:rsidRPr="0073469F">
        <w:rPr>
          <w:lang w:val="en-GB" w:eastAsia="ko-KR"/>
        </w:rPr>
        <w:t xml:space="preserve">3GPP TS 24.380 [5] for </w:t>
      </w:r>
      <w:r>
        <w:rPr>
          <w:lang w:val="en-GB" w:eastAsia="ko-KR"/>
        </w:rPr>
        <w:t xml:space="preserve">the </w:t>
      </w:r>
      <w:r w:rsidRPr="0073469F">
        <w:rPr>
          <w:lang w:val="en-GB" w:eastAsia="ko-KR"/>
        </w:rPr>
        <w:t>MCPTT session release;</w:t>
      </w:r>
    </w:p>
    <w:p w:rsidR="0068676A" w:rsidRPr="0073469F" w:rsidRDefault="0068676A" w:rsidP="0068676A">
      <w:pPr>
        <w:pStyle w:val="B1"/>
        <w:rPr>
          <w:lang w:val="en-GB" w:eastAsia="ko-KR"/>
        </w:rPr>
      </w:pPr>
      <w:r w:rsidRPr="0073469F">
        <w:rPr>
          <w:lang w:val="en-GB" w:eastAsia="ko-KR"/>
        </w:rPr>
        <w:t>2)</w:t>
      </w:r>
      <w:r w:rsidRPr="0073469F">
        <w:rPr>
          <w:lang w:val="en-GB" w:eastAsia="ko-KR"/>
        </w:rPr>
        <w:tab/>
      </w:r>
      <w:r w:rsidRPr="0073469F">
        <w:rPr>
          <w:lang w:val="en-GB"/>
        </w:rPr>
        <w:t xml:space="preserve">shall generate a SIP BYE request according to </w:t>
      </w:r>
      <w:r w:rsidRPr="0073469F">
        <w:rPr>
          <w:lang w:val="en-GB" w:eastAsia="ko-KR"/>
        </w:rPr>
        <w:t>3GPP TS 24.229 [4]</w:t>
      </w:r>
      <w:ins w:id="6" w:author="Harris user" w:date="2018-07-18T08:06:00Z">
        <w:r>
          <w:rPr>
            <w:lang w:val="en-GB" w:eastAsia="ko-KR"/>
          </w:rPr>
          <w:t xml:space="preserve"> for non-IWF connected clients</w:t>
        </w:r>
      </w:ins>
      <w:r w:rsidRPr="0073469F">
        <w:rPr>
          <w:lang w:val="en-GB" w:eastAsia="ko-KR"/>
        </w:rPr>
        <w:t>;</w:t>
      </w:r>
      <w:r>
        <w:rPr>
          <w:lang w:val="en-GB" w:eastAsia="ko-KR"/>
        </w:rPr>
        <w:t xml:space="preserve"> and</w:t>
      </w:r>
    </w:p>
    <w:p w:rsidR="0068676A" w:rsidRPr="0073469F" w:rsidRDefault="0068676A" w:rsidP="0068676A">
      <w:pPr>
        <w:pStyle w:val="B1"/>
        <w:rPr>
          <w:lang w:val="en-GB" w:eastAsia="ko-KR"/>
        </w:rPr>
      </w:pPr>
      <w:r>
        <w:rPr>
          <w:lang w:val="en-GB" w:eastAsia="ko-KR"/>
        </w:rPr>
        <w:t>3</w:t>
      </w:r>
      <w:r w:rsidRPr="0073469F">
        <w:rPr>
          <w:lang w:val="en-GB" w:eastAsia="ko-KR"/>
        </w:rPr>
        <w:t>)</w:t>
      </w:r>
      <w:r w:rsidRPr="0073469F">
        <w:rPr>
          <w:lang w:val="en-GB" w:eastAsia="ko-KR"/>
        </w:rPr>
        <w:tab/>
      </w:r>
      <w:r w:rsidRPr="0073469F">
        <w:rPr>
          <w:lang w:val="en-GB"/>
        </w:rPr>
        <w:t xml:space="preserve">shall send the SIP BYE request to the </w:t>
      </w:r>
      <w:ins w:id="7" w:author="Harris user" w:date="2018-07-18T08:07:00Z">
        <w:r>
          <w:rPr>
            <w:lang w:val="en-GB"/>
          </w:rPr>
          <w:t xml:space="preserve">non-IWF connected </w:t>
        </w:r>
      </w:ins>
      <w:r w:rsidRPr="0073469F">
        <w:rPr>
          <w:lang w:val="en-GB"/>
        </w:rPr>
        <w:t xml:space="preserve">MCPTT </w:t>
      </w:r>
      <w:r w:rsidRPr="0073469F">
        <w:rPr>
          <w:lang w:val="en-GB" w:eastAsia="ko-KR"/>
        </w:rPr>
        <w:t>c</w:t>
      </w:r>
      <w:r w:rsidRPr="0073469F">
        <w:rPr>
          <w:lang w:val="en-GB"/>
        </w:rPr>
        <w:t>lient</w:t>
      </w:r>
      <w:r w:rsidRPr="0073469F">
        <w:rPr>
          <w:lang w:val="en-GB" w:eastAsia="ko-KR"/>
        </w:rPr>
        <w:t>s</w:t>
      </w:r>
      <w:r w:rsidRPr="0073469F">
        <w:rPr>
          <w:lang w:val="en-GB"/>
        </w:rPr>
        <w:t xml:space="preserve"> according to</w:t>
      </w:r>
      <w:ins w:id="8" w:author="Harris user" w:date="2018-07-18T08:07:00Z">
        <w:r>
          <w:rPr>
            <w:lang w:val="en-GB"/>
          </w:rPr>
          <w:t xml:space="preserve"> </w:t>
        </w:r>
      </w:ins>
      <w:r w:rsidRPr="0073469F">
        <w:rPr>
          <w:lang w:val="en-GB" w:eastAsia="ko-KR"/>
        </w:rPr>
        <w:t>3GPP TS 24.229 [4].</w:t>
      </w:r>
    </w:p>
    <w:p w:rsidR="0068676A" w:rsidRDefault="0068676A" w:rsidP="0068676A">
      <w:r>
        <w:t xml:space="preserve">If timer TNG3 (group call timer) has not expired, then when the last </w:t>
      </w:r>
      <w:del w:id="9" w:author="Harris user" w:date="2018-07-18T08:07:00Z">
        <w:r w:rsidDel="00C122DA">
          <w:delText xml:space="preserve">MCPTT </w:delText>
        </w:r>
      </w:del>
      <w:r>
        <w:t xml:space="preserve">client is removed from the MCPTT session, the </w:t>
      </w:r>
      <w:ins w:id="10" w:author="Harris user" w:date="2018-07-18T08:07:00Z">
        <w:r>
          <w:t xml:space="preserve">IWF performing the </w:t>
        </w:r>
      </w:ins>
      <w:r>
        <w:t>controlling</w:t>
      </w:r>
      <w:ins w:id="11" w:author="Harris user" w:date="2018-07-18T08:08:00Z">
        <w:r>
          <w:t xml:space="preserve"> role</w:t>
        </w:r>
      </w:ins>
      <w:del w:id="12" w:author="Harris user" w:date="2018-07-18T08:07:00Z">
        <w:r w:rsidDel="00C122DA">
          <w:delText xml:space="preserve"> MCPTT function</w:delText>
        </w:r>
      </w:del>
      <w:r>
        <w:t xml:space="preserve"> shall stop timer TNG3 (group call timer).</w:t>
      </w:r>
    </w:p>
    <w:p w:rsidR="0068676A" w:rsidRDefault="0068676A" w:rsidP="0068676A">
      <w:r>
        <w:t xml:space="preserve">When the MCPTT group session needs to be released, the </w:t>
      </w:r>
      <w:ins w:id="13" w:author="Harris user" w:date="2018-07-18T08:08:00Z">
        <w:r>
          <w:t xml:space="preserve">IWF performing the </w:t>
        </w:r>
      </w:ins>
      <w:r>
        <w:t>controlling</w:t>
      </w:r>
      <w:ins w:id="14" w:author="Harris user" w:date="2018-07-18T08:08:00Z">
        <w:r>
          <w:t xml:space="preserve"> role</w:t>
        </w:r>
      </w:ins>
      <w:r>
        <w:t xml:space="preserve"> </w:t>
      </w:r>
      <w:del w:id="15" w:author="Harris user" w:date="2018-07-18T08:08:00Z">
        <w:r w:rsidDel="00C122DA">
          <w:delText xml:space="preserve">MCPTT function </w:delText>
        </w:r>
      </w:del>
      <w:r>
        <w:t>shall send SIP BYE requests</w:t>
      </w:r>
      <w:r w:rsidRPr="00FE5E0F">
        <w:t xml:space="preserve"> </w:t>
      </w:r>
      <w:r>
        <w:t xml:space="preserve">as described in this </w:t>
      </w:r>
      <w:proofErr w:type="spellStart"/>
      <w:r>
        <w:t>subclause</w:t>
      </w:r>
      <w:proofErr w:type="spellEnd"/>
      <w:r>
        <w:t xml:space="preserve">, to all </w:t>
      </w:r>
      <w:ins w:id="16" w:author="Harris user" w:date="2018-07-18T08:08:00Z">
        <w:r>
          <w:t xml:space="preserve">non-IWF connected </w:t>
        </w:r>
      </w:ins>
      <w:r>
        <w:t>participants of the group session.</w:t>
      </w:r>
    </w:p>
    <w:p w:rsidR="0068676A" w:rsidRPr="0073469F" w:rsidRDefault="0068676A" w:rsidP="0068676A">
      <w:r w:rsidRPr="0073469F">
        <w:t xml:space="preserve">Upon receiving a SIP 200 </w:t>
      </w:r>
      <w:r w:rsidRPr="0073469F">
        <w:rPr>
          <w:lang w:eastAsia="ko-KR"/>
        </w:rPr>
        <w:t>(OK)</w:t>
      </w:r>
      <w:r w:rsidRPr="0073469F">
        <w:t xml:space="preserve"> response to </w:t>
      </w:r>
      <w:r>
        <w:t>a</w:t>
      </w:r>
      <w:r w:rsidRPr="0073469F">
        <w:t xml:space="preserve"> SIP BYE request the </w:t>
      </w:r>
      <w:ins w:id="17" w:author="Harris user" w:date="2018-07-18T08:09:00Z">
        <w:r>
          <w:t xml:space="preserve">IWF performing the </w:t>
        </w:r>
      </w:ins>
      <w:r w:rsidRPr="0073469F">
        <w:rPr>
          <w:lang w:eastAsia="ko-KR"/>
        </w:rPr>
        <w:t>controlling</w:t>
      </w:r>
      <w:ins w:id="18" w:author="Harris user" w:date="2018-07-18T08:09:00Z">
        <w:r>
          <w:rPr>
            <w:lang w:eastAsia="ko-KR"/>
          </w:rPr>
          <w:t xml:space="preserve"> role</w:t>
        </w:r>
      </w:ins>
      <w:r w:rsidRPr="0073469F">
        <w:rPr>
          <w:lang w:eastAsia="ko-KR"/>
        </w:rPr>
        <w:t xml:space="preserve"> </w:t>
      </w:r>
      <w:del w:id="19" w:author="Harris user" w:date="2018-07-18T08:09:00Z">
        <w:r w:rsidRPr="0073469F" w:rsidDel="00C122DA">
          <w:delText xml:space="preserve">MCPTT </w:delText>
        </w:r>
        <w:r w:rsidRPr="0073469F" w:rsidDel="00C122DA">
          <w:rPr>
            <w:lang w:eastAsia="ko-KR"/>
          </w:rPr>
          <w:delText>function</w:delText>
        </w:r>
        <w:r w:rsidRPr="0073469F" w:rsidDel="00C122DA">
          <w:delText xml:space="preserve"> </w:delText>
        </w:r>
      </w:del>
      <w:r w:rsidRPr="0073469F">
        <w:t xml:space="preserve">shall interact with the </w:t>
      </w:r>
      <w:r w:rsidRPr="0073469F">
        <w:rPr>
          <w:lang w:eastAsia="ko-KR"/>
        </w:rPr>
        <w:t xml:space="preserve">media plane as </w:t>
      </w:r>
      <w:r w:rsidRPr="0073469F">
        <w:t xml:space="preserve">specified in </w:t>
      </w:r>
      <w:proofErr w:type="spellStart"/>
      <w:r w:rsidRPr="0073469F">
        <w:t>s</w:t>
      </w:r>
      <w:r w:rsidRPr="0073469F">
        <w:rPr>
          <w:lang w:eastAsia="ko-KR"/>
        </w:rPr>
        <w:t>ubclause</w:t>
      </w:r>
      <w:proofErr w:type="spellEnd"/>
      <w:r w:rsidRPr="0073469F">
        <w:rPr>
          <w:lang w:eastAsia="ko-KR"/>
        </w:rPr>
        <w:t xml:space="preserve"> 6.3 in 3GPP TS 24.380 [5] </w:t>
      </w:r>
      <w:r w:rsidRPr="0073469F">
        <w:t>for releasing m</w:t>
      </w:r>
      <w:r w:rsidRPr="0073469F">
        <w:rPr>
          <w:lang w:eastAsia="ko-KR"/>
        </w:rPr>
        <w:t>edia plane</w:t>
      </w:r>
      <w:r w:rsidRPr="0073469F">
        <w:t xml:space="preserve"> resources associated with the </w:t>
      </w:r>
      <w:del w:id="20" w:author="Harris user" w:date="2018-07-18T08:09:00Z">
        <w:r w:rsidRPr="0073469F" w:rsidDel="00C122DA">
          <w:delText xml:space="preserve">SIP </w:delText>
        </w:r>
      </w:del>
      <w:r w:rsidRPr="0073469F">
        <w:rPr>
          <w:lang w:eastAsia="ko-KR"/>
        </w:rPr>
        <w:t>s</w:t>
      </w:r>
      <w:r w:rsidRPr="0073469F">
        <w:t xml:space="preserve">ession with the </w:t>
      </w:r>
      <w:del w:id="21" w:author="Harris user" w:date="2018-07-18T08:09:00Z">
        <w:r w:rsidRPr="0073469F" w:rsidDel="00C122DA">
          <w:delText xml:space="preserve">MCPTT </w:delText>
        </w:r>
      </w:del>
      <w:r w:rsidRPr="0073469F">
        <w:rPr>
          <w:lang w:eastAsia="ko-KR"/>
        </w:rPr>
        <w:t>c</w:t>
      </w:r>
      <w:r w:rsidRPr="0073469F">
        <w:t>lient</w:t>
      </w:r>
      <w:r w:rsidRPr="0073469F">
        <w:rPr>
          <w:lang w:eastAsia="ko-KR"/>
        </w:rPr>
        <w:t>s</w:t>
      </w:r>
      <w:r w:rsidRPr="0073469F">
        <w:t>.</w:t>
      </w:r>
    </w:p>
    <w:p w:rsidR="006D44AE" w:rsidRPr="0068676A" w:rsidRDefault="006D44AE" w:rsidP="0068676A">
      <w:bookmarkStart w:id="22" w:name="_GoBack"/>
      <w:bookmarkEnd w:id="1"/>
      <w:bookmarkEnd w:id="22"/>
    </w:p>
    <w:sectPr w:rsidR="006D44AE" w:rsidRPr="0068676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7"/>
  </w:num>
  <w:num w:numId="8">
    <w:abstractNumId w:val="21"/>
  </w:num>
  <w:num w:numId="9">
    <w:abstractNumId w:val="24"/>
  </w:num>
  <w:num w:numId="10">
    <w:abstractNumId w:val="30"/>
  </w:num>
  <w:num w:numId="11">
    <w:abstractNumId w:val="22"/>
  </w:num>
  <w:num w:numId="12">
    <w:abstractNumId w:val="18"/>
  </w:num>
  <w:num w:numId="13">
    <w:abstractNumId w:val="20"/>
  </w:num>
  <w:num w:numId="14">
    <w:abstractNumId w:val="27"/>
  </w:num>
  <w:num w:numId="15">
    <w:abstractNumId w:val="16"/>
  </w:num>
  <w:num w:numId="16">
    <w:abstractNumId w:val="23"/>
  </w:num>
  <w:num w:numId="17">
    <w:abstractNumId w:val="12"/>
  </w:num>
  <w:num w:numId="18">
    <w:abstractNumId w:val="31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25"/>
  </w:num>
  <w:num w:numId="33">
    <w:abstractNumId w:val="26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5F"/>
    <w:rsid w:val="00362321"/>
    <w:rsid w:val="003A048B"/>
    <w:rsid w:val="003B426B"/>
    <w:rsid w:val="00543EFA"/>
    <w:rsid w:val="0068676A"/>
    <w:rsid w:val="006D44AE"/>
    <w:rsid w:val="00AE5E42"/>
    <w:rsid w:val="00B10E5F"/>
    <w:rsid w:val="00B177B6"/>
    <w:rsid w:val="00B742ED"/>
    <w:rsid w:val="00CD0506"/>
    <w:rsid w:val="00E31D07"/>
    <w:rsid w:val="00E6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41D16-CD47-4333-9B7F-A614E27C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B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36232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36232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362321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3623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Normal"/>
    <w:next w:val="Normal"/>
    <w:link w:val="Heading5Char"/>
    <w:unhideWhenUsed/>
    <w:qFormat/>
    <w:rsid w:val="00B177B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10E5F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paragraph" w:styleId="Heading7">
    <w:name w:val="heading 7"/>
    <w:basedOn w:val="H6"/>
    <w:next w:val="Normal"/>
    <w:link w:val="Heading7Char"/>
    <w:qFormat/>
    <w:rsid w:val="0036232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6232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3623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10E5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B10E5F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B10E5F"/>
    <w:pPr>
      <w:ind w:left="568" w:hanging="284"/>
    </w:pPr>
    <w:rPr>
      <w:lang w:val="x-none"/>
    </w:rPr>
  </w:style>
  <w:style w:type="paragraph" w:customStyle="1" w:styleId="EditorsNote">
    <w:name w:val="Editor's Note"/>
    <w:aliases w:val="EN"/>
    <w:basedOn w:val="NO"/>
    <w:link w:val="EditorsNoteChar"/>
    <w:rsid w:val="00B10E5F"/>
    <w:rPr>
      <w:color w:val="FF0000"/>
    </w:rPr>
  </w:style>
  <w:style w:type="paragraph" w:customStyle="1" w:styleId="B2">
    <w:name w:val="B2"/>
    <w:basedOn w:val="Normal"/>
    <w:link w:val="B2Char"/>
    <w:qFormat/>
    <w:rsid w:val="00B10E5F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B10E5F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10E5F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1Char2">
    <w:name w:val="B1 Char2"/>
    <w:link w:val="B1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B177B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rsid w:val="0036232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basedOn w:val="DefaultParagraphFont"/>
    <w:link w:val="Heading2"/>
    <w:rsid w:val="00362321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362321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362321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362321"/>
    <w:rPr>
      <w:rFonts w:ascii="Arial" w:eastAsia="Malgun Gothic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styleId="Hyperlink">
    <w:name w:val="Hyperlink"/>
    <w:unhideWhenUsed/>
    <w:rsid w:val="00362321"/>
    <w:rPr>
      <w:color w:val="0000FF"/>
      <w:u w:val="single"/>
    </w:rPr>
  </w:style>
  <w:style w:type="paragraph" w:styleId="TOC9">
    <w:name w:val="toc 9"/>
    <w:basedOn w:val="TOC8"/>
    <w:uiPriority w:val="39"/>
    <w:rsid w:val="00362321"/>
    <w:pPr>
      <w:ind w:left="1418" w:hanging="1418"/>
    </w:pPr>
  </w:style>
  <w:style w:type="paragraph" w:styleId="TOC8">
    <w:name w:val="toc 8"/>
    <w:basedOn w:val="TOC1"/>
    <w:uiPriority w:val="39"/>
    <w:rsid w:val="0036232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6232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6232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2321"/>
  </w:style>
  <w:style w:type="paragraph" w:styleId="Header">
    <w:name w:val="header"/>
    <w:link w:val="HeaderChar"/>
    <w:uiPriority w:val="99"/>
    <w:rsid w:val="0036232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6232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6232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62321"/>
    <w:pPr>
      <w:ind w:left="1701" w:hanging="1701"/>
    </w:pPr>
  </w:style>
  <w:style w:type="paragraph" w:styleId="TOC4">
    <w:name w:val="toc 4"/>
    <w:basedOn w:val="TOC3"/>
    <w:uiPriority w:val="39"/>
    <w:rsid w:val="00362321"/>
    <w:pPr>
      <w:ind w:left="1418" w:hanging="1418"/>
    </w:pPr>
  </w:style>
  <w:style w:type="paragraph" w:styleId="TOC3">
    <w:name w:val="toc 3"/>
    <w:basedOn w:val="TOC2"/>
    <w:uiPriority w:val="39"/>
    <w:qFormat/>
    <w:rsid w:val="00362321"/>
    <w:pPr>
      <w:ind w:left="1134" w:hanging="1134"/>
    </w:pPr>
  </w:style>
  <w:style w:type="paragraph" w:styleId="TOC2">
    <w:name w:val="toc 2"/>
    <w:basedOn w:val="TOC1"/>
    <w:uiPriority w:val="39"/>
    <w:qFormat/>
    <w:rsid w:val="0036232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6232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362321"/>
    <w:rPr>
      <w:rFonts w:ascii="Arial" w:eastAsia="Times New Roman" w:hAnsi="Arial" w:cs="Times New Roman"/>
      <w:b/>
      <w:i/>
      <w:noProof/>
      <w:sz w:val="18"/>
      <w:szCs w:val="20"/>
      <w:lang w:val="x-none" w:eastAsia="ja-JP"/>
    </w:rPr>
  </w:style>
  <w:style w:type="paragraph" w:customStyle="1" w:styleId="TT">
    <w:name w:val="TT"/>
    <w:basedOn w:val="Heading1"/>
    <w:next w:val="Normal"/>
    <w:rsid w:val="00362321"/>
    <w:pPr>
      <w:outlineLvl w:val="9"/>
    </w:pPr>
  </w:style>
  <w:style w:type="paragraph" w:customStyle="1" w:styleId="NF">
    <w:name w:val="NF"/>
    <w:basedOn w:val="NO"/>
    <w:rsid w:val="003623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623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62321"/>
    <w:pPr>
      <w:jc w:val="right"/>
    </w:pPr>
  </w:style>
  <w:style w:type="paragraph" w:customStyle="1" w:styleId="TAL">
    <w:name w:val="TAL"/>
    <w:basedOn w:val="Normal"/>
    <w:link w:val="TALZchn"/>
    <w:rsid w:val="0036232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sid w:val="00362321"/>
    <w:rPr>
      <w:b/>
    </w:rPr>
  </w:style>
  <w:style w:type="paragraph" w:customStyle="1" w:styleId="TAC">
    <w:name w:val="TAC"/>
    <w:basedOn w:val="TAL"/>
    <w:link w:val="TACChar"/>
    <w:rsid w:val="00362321"/>
    <w:pPr>
      <w:jc w:val="center"/>
    </w:pPr>
  </w:style>
  <w:style w:type="paragraph" w:customStyle="1" w:styleId="LD">
    <w:name w:val="LD"/>
    <w:rsid w:val="00362321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rsid w:val="0036232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362321"/>
    <w:pPr>
      <w:spacing w:after="0"/>
    </w:pPr>
  </w:style>
  <w:style w:type="paragraph" w:customStyle="1" w:styleId="NW">
    <w:name w:val="NW"/>
    <w:basedOn w:val="NO"/>
    <w:rsid w:val="00362321"/>
    <w:pPr>
      <w:spacing w:after="0"/>
    </w:pPr>
  </w:style>
  <w:style w:type="paragraph" w:customStyle="1" w:styleId="EW">
    <w:name w:val="EW"/>
    <w:basedOn w:val="EX"/>
    <w:rsid w:val="00362321"/>
    <w:pPr>
      <w:spacing w:after="0"/>
    </w:pPr>
  </w:style>
  <w:style w:type="paragraph" w:styleId="TOC6">
    <w:name w:val="toc 6"/>
    <w:basedOn w:val="TOC5"/>
    <w:next w:val="Normal"/>
    <w:uiPriority w:val="39"/>
    <w:rsid w:val="00362321"/>
    <w:pPr>
      <w:ind w:left="1985" w:hanging="1985"/>
    </w:pPr>
  </w:style>
  <w:style w:type="paragraph" w:styleId="TOC7">
    <w:name w:val="toc 7"/>
    <w:basedOn w:val="TOC6"/>
    <w:next w:val="Normal"/>
    <w:uiPriority w:val="39"/>
    <w:rsid w:val="00362321"/>
    <w:pPr>
      <w:ind w:left="2268" w:hanging="2268"/>
    </w:pPr>
  </w:style>
  <w:style w:type="paragraph" w:customStyle="1" w:styleId="TH">
    <w:name w:val="TH"/>
    <w:basedOn w:val="Normal"/>
    <w:link w:val="THChar"/>
    <w:rsid w:val="003623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3623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6232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6232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6232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362321"/>
    <w:pPr>
      <w:ind w:left="851" w:hanging="851"/>
    </w:pPr>
  </w:style>
  <w:style w:type="paragraph" w:customStyle="1" w:styleId="ZH">
    <w:name w:val="ZH"/>
    <w:rsid w:val="0036232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basedOn w:val="TH"/>
    <w:link w:val="TFChar"/>
    <w:rsid w:val="00362321"/>
    <w:pPr>
      <w:keepNext w:val="0"/>
      <w:spacing w:before="0" w:after="240"/>
    </w:pPr>
  </w:style>
  <w:style w:type="paragraph" w:customStyle="1" w:styleId="ZG">
    <w:name w:val="ZG"/>
    <w:rsid w:val="0036232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4">
    <w:name w:val="B4"/>
    <w:basedOn w:val="Normal"/>
    <w:rsid w:val="00362321"/>
    <w:pPr>
      <w:ind w:left="1418" w:hanging="284"/>
    </w:pPr>
  </w:style>
  <w:style w:type="paragraph" w:customStyle="1" w:styleId="B5">
    <w:name w:val="B5"/>
    <w:basedOn w:val="Normal"/>
    <w:rsid w:val="00362321"/>
    <w:pPr>
      <w:ind w:left="1702" w:hanging="284"/>
    </w:pPr>
  </w:style>
  <w:style w:type="paragraph" w:customStyle="1" w:styleId="ZTD">
    <w:name w:val="ZTD"/>
    <w:basedOn w:val="ZB"/>
    <w:rsid w:val="0036232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2321"/>
    <w:pPr>
      <w:framePr w:wrap="notBeside" w:y="16161"/>
    </w:pPr>
  </w:style>
  <w:style w:type="paragraph" w:customStyle="1" w:styleId="TAJ">
    <w:name w:val="TAJ"/>
    <w:basedOn w:val="TH"/>
    <w:uiPriority w:val="99"/>
    <w:rsid w:val="00362321"/>
  </w:style>
  <w:style w:type="paragraph" w:customStyle="1" w:styleId="Guidance">
    <w:name w:val="Guidance"/>
    <w:basedOn w:val="Normal"/>
    <w:uiPriority w:val="99"/>
    <w:rsid w:val="00362321"/>
    <w:rPr>
      <w:i/>
      <w:color w:val="0000FF"/>
    </w:rPr>
  </w:style>
  <w:style w:type="character" w:styleId="FollowedHyperlink">
    <w:name w:val="FollowedHyperlink"/>
    <w:unhideWhenUsed/>
    <w:rsid w:val="00362321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6232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unhideWhenUsed/>
    <w:rsid w:val="00362321"/>
    <w:pPr>
      <w:keepLines/>
      <w:spacing w:after="0"/>
    </w:pPr>
    <w:rPr>
      <w:rFonts w:eastAsia="Malgun Gothic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36232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362321"/>
    <w:rPr>
      <w:rFonts w:ascii="Cambria" w:eastAsia="Times New Roman" w:hAnsi="Cambria" w:cs="Times New Roman"/>
      <w:b/>
      <w:bCs/>
      <w:color w:val="4F81BD"/>
      <w:lang w:val="en-GB"/>
    </w:rPr>
  </w:style>
  <w:style w:type="paragraph" w:styleId="Index2">
    <w:name w:val="index 2"/>
    <w:basedOn w:val="Index1"/>
    <w:autoRedefine/>
    <w:unhideWhenUsed/>
    <w:rsid w:val="00362321"/>
    <w:pPr>
      <w:ind w:left="284"/>
    </w:pPr>
  </w:style>
  <w:style w:type="paragraph" w:styleId="FootnoteText">
    <w:name w:val="footnote text"/>
    <w:basedOn w:val="Normal"/>
    <w:link w:val="FootnoteTextChar"/>
    <w:uiPriority w:val="99"/>
    <w:unhideWhenUsed/>
    <w:rsid w:val="0036232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2321"/>
    <w:rPr>
      <w:rFonts w:ascii="Times New Roman" w:eastAsia="Malgun Gothic" w:hAnsi="Times New Roman" w:cs="Times New Roman"/>
      <w:sz w:val="16"/>
      <w:szCs w:val="20"/>
      <w:lang w:eastAsia="x-none"/>
    </w:rPr>
  </w:style>
  <w:style w:type="paragraph" w:styleId="CommentText">
    <w:name w:val="annotation text"/>
    <w:basedOn w:val="Normal"/>
    <w:link w:val="CommentTextChar"/>
    <w:uiPriority w:val="99"/>
    <w:unhideWhenUsed/>
    <w:rsid w:val="00362321"/>
    <w:rPr>
      <w:rFonts w:eastAsia="Malgun Gothic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232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362321"/>
    <w:rPr>
      <w:rFonts w:eastAsia="Malgun Gothic"/>
      <w:b/>
      <w:bCs/>
    </w:rPr>
  </w:style>
  <w:style w:type="paragraph" w:styleId="List">
    <w:name w:val="List"/>
    <w:basedOn w:val="Normal"/>
    <w:unhideWhenUsed/>
    <w:rsid w:val="00362321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unhideWhenUsed/>
    <w:rsid w:val="00362321"/>
    <w:pPr>
      <w:numPr>
        <w:numId w:val="19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62321"/>
    <w:pPr>
      <w:numPr>
        <w:numId w:val="20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62321"/>
    <w:pPr>
      <w:ind w:left="851"/>
    </w:pPr>
  </w:style>
  <w:style w:type="paragraph" w:styleId="List3">
    <w:name w:val="List 3"/>
    <w:basedOn w:val="List2"/>
    <w:unhideWhenUsed/>
    <w:rsid w:val="00362321"/>
    <w:pPr>
      <w:ind w:left="1135"/>
    </w:pPr>
  </w:style>
  <w:style w:type="paragraph" w:styleId="List4">
    <w:name w:val="List 4"/>
    <w:basedOn w:val="List3"/>
    <w:unhideWhenUsed/>
    <w:rsid w:val="00362321"/>
    <w:pPr>
      <w:ind w:left="1418"/>
    </w:pPr>
  </w:style>
  <w:style w:type="paragraph" w:styleId="List5">
    <w:name w:val="List 5"/>
    <w:basedOn w:val="List4"/>
    <w:unhideWhenUsed/>
    <w:rsid w:val="00362321"/>
    <w:pPr>
      <w:ind w:left="1702"/>
    </w:pPr>
  </w:style>
  <w:style w:type="paragraph" w:styleId="ListBullet2">
    <w:name w:val="List Bullet 2"/>
    <w:basedOn w:val="ListBullet"/>
    <w:unhideWhenUsed/>
    <w:rsid w:val="00362321"/>
    <w:pPr>
      <w:numPr>
        <w:numId w:val="21"/>
      </w:numPr>
      <w:tabs>
        <w:tab w:val="clear" w:pos="720"/>
      </w:tabs>
      <w:ind w:left="851" w:hanging="284"/>
    </w:pPr>
  </w:style>
  <w:style w:type="paragraph" w:styleId="BalloonText">
    <w:name w:val="Balloon Text"/>
    <w:basedOn w:val="Normal"/>
    <w:link w:val="BalloonTextChar"/>
    <w:uiPriority w:val="99"/>
    <w:unhideWhenUsed/>
    <w:rsid w:val="00362321"/>
    <w:pPr>
      <w:spacing w:before="60" w:after="120"/>
    </w:pPr>
    <w:rPr>
      <w:rFonts w:ascii="Tahoma" w:eastAsia="SimSun" w:hAnsi="Tahoma"/>
      <w:noProof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62321"/>
    <w:rPr>
      <w:rFonts w:ascii="Tahoma" w:eastAsia="SimSun" w:hAnsi="Tahoma" w:cs="Times New Roman"/>
      <w:noProof/>
      <w:sz w:val="16"/>
      <w:szCs w:val="16"/>
      <w:lang w:val="x-none"/>
    </w:rPr>
  </w:style>
  <w:style w:type="paragraph" w:styleId="ListBullet3">
    <w:name w:val="List Bullet 3"/>
    <w:basedOn w:val="ListBullet2"/>
    <w:unhideWhenUsed/>
    <w:rsid w:val="00362321"/>
    <w:pPr>
      <w:numPr>
        <w:numId w:val="22"/>
      </w:numPr>
      <w:tabs>
        <w:tab w:val="clear" w:pos="1080"/>
      </w:tabs>
      <w:ind w:left="1135" w:hanging="284"/>
    </w:pPr>
  </w:style>
  <w:style w:type="paragraph" w:styleId="ListBullet4">
    <w:name w:val="List Bullet 4"/>
    <w:basedOn w:val="ListBullet3"/>
    <w:unhideWhenUsed/>
    <w:rsid w:val="00362321"/>
    <w:pPr>
      <w:numPr>
        <w:numId w:val="23"/>
      </w:numPr>
      <w:tabs>
        <w:tab w:val="clear" w:pos="1440"/>
      </w:tabs>
      <w:ind w:left="1418" w:hanging="284"/>
    </w:pPr>
  </w:style>
  <w:style w:type="paragraph" w:styleId="ListBullet5">
    <w:name w:val="List Bullet 5"/>
    <w:basedOn w:val="ListBullet4"/>
    <w:unhideWhenUsed/>
    <w:rsid w:val="00362321"/>
    <w:pPr>
      <w:numPr>
        <w:numId w:val="24"/>
      </w:numPr>
      <w:tabs>
        <w:tab w:val="clear" w:pos="1800"/>
      </w:tabs>
      <w:ind w:left="1702" w:hanging="284"/>
    </w:pPr>
  </w:style>
  <w:style w:type="paragraph" w:styleId="ListNumber2">
    <w:name w:val="List Number 2"/>
    <w:basedOn w:val="ListNumber"/>
    <w:unhideWhenUsed/>
    <w:rsid w:val="00362321"/>
    <w:pPr>
      <w:numPr>
        <w:numId w:val="25"/>
      </w:numPr>
      <w:tabs>
        <w:tab w:val="clear" w:pos="720"/>
      </w:tabs>
      <w:ind w:left="851" w:hanging="284"/>
    </w:pPr>
  </w:style>
  <w:style w:type="paragraph" w:customStyle="1" w:styleId="After0pt">
    <w:name w:val="After:  0 pt"/>
    <w:basedOn w:val="Normal"/>
    <w:uiPriority w:val="99"/>
    <w:rsid w:val="00362321"/>
    <w:pPr>
      <w:spacing w:after="0"/>
    </w:pPr>
  </w:style>
  <w:style w:type="paragraph" w:styleId="DocumentMap">
    <w:name w:val="Document Map"/>
    <w:basedOn w:val="Normal"/>
    <w:link w:val="DocumentMapChar"/>
    <w:uiPriority w:val="99"/>
    <w:unhideWhenUsed/>
    <w:rsid w:val="00362321"/>
    <w:pPr>
      <w:shd w:val="clear" w:color="auto" w:fill="000080"/>
    </w:pPr>
    <w:rPr>
      <w:rFonts w:ascii="Tahoma" w:eastAsia="Malgun Gothic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2321"/>
    <w:rPr>
      <w:rFonts w:ascii="Tahoma" w:eastAsia="Malgun Gothic" w:hAnsi="Tahoma" w:cs="Times New Roman"/>
      <w:sz w:val="20"/>
      <w:szCs w:val="20"/>
      <w:shd w:val="clear" w:color="auto" w:fill="000080"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62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62321"/>
    <w:rPr>
      <w:rFonts w:ascii="Times New Roman" w:eastAsia="Malgun Gothic" w:hAnsi="Times New Roman" w:cs="Times New Roman"/>
      <w:b/>
      <w:bCs/>
      <w:sz w:val="20"/>
      <w:szCs w:val="20"/>
      <w:lang w:eastAsia="x-none"/>
    </w:rPr>
  </w:style>
  <w:style w:type="paragraph" w:styleId="ListParagraph">
    <w:name w:val="List Paragraph"/>
    <w:basedOn w:val="Normal"/>
    <w:uiPriority w:val="34"/>
    <w:qFormat/>
    <w:rsid w:val="00362321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362321"/>
    <w:rPr>
      <w:lang w:val="en-GB"/>
    </w:rPr>
  </w:style>
  <w:style w:type="paragraph" w:customStyle="1" w:styleId="H6">
    <w:name w:val="H6"/>
    <w:basedOn w:val="Heading5"/>
    <w:next w:val="Normal"/>
    <w:rsid w:val="00362321"/>
    <w:pPr>
      <w:spacing w:before="120" w:after="180" w:line="240" w:lineRule="auto"/>
      <w:ind w:left="1985" w:hanging="1985"/>
      <w:outlineLvl w:val="9"/>
    </w:pPr>
    <w:rPr>
      <w:rFonts w:ascii="Arial" w:eastAsia="Malgun Gothic" w:hAnsi="Arial" w:cs="Times New Roman"/>
      <w:color w:val="auto"/>
      <w:sz w:val="20"/>
      <w:szCs w:val="20"/>
    </w:rPr>
  </w:style>
  <w:style w:type="character" w:customStyle="1" w:styleId="TALChar">
    <w:name w:val="TAL Char"/>
    <w:locked/>
    <w:rsid w:val="00362321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362321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CRCoverPage">
    <w:name w:val="CR Cover Page"/>
    <w:rsid w:val="00362321"/>
    <w:pPr>
      <w:spacing w:after="120" w:line="240" w:lineRule="auto"/>
    </w:pPr>
    <w:rPr>
      <w:rFonts w:ascii="Arial" w:eastAsia="Malgun Gothic" w:hAnsi="Arial" w:cs="Times New Roman"/>
      <w:sz w:val="20"/>
      <w:szCs w:val="20"/>
    </w:rPr>
  </w:style>
  <w:style w:type="paragraph" w:customStyle="1" w:styleId="tdoc-header">
    <w:name w:val="tdoc-header"/>
    <w:rsid w:val="00362321"/>
    <w:pPr>
      <w:spacing w:after="0" w:line="240" w:lineRule="auto"/>
    </w:pPr>
    <w:rPr>
      <w:rFonts w:ascii="Arial" w:eastAsia="Malgun Gothic" w:hAnsi="Arial" w:cs="Times New Roman"/>
      <w:noProof/>
      <w:sz w:val="24"/>
      <w:szCs w:val="20"/>
    </w:rPr>
  </w:style>
  <w:style w:type="paragraph" w:customStyle="1" w:styleId="NormalBullet">
    <w:name w:val="Normal Bullet"/>
    <w:basedOn w:val="Normal"/>
    <w:uiPriority w:val="99"/>
    <w:rsid w:val="00362321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362321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styleId="FootnoteReference">
    <w:name w:val="footnote reference"/>
    <w:unhideWhenUsed/>
    <w:rsid w:val="00362321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362321"/>
    <w:rPr>
      <w:sz w:val="16"/>
    </w:rPr>
  </w:style>
  <w:style w:type="character" w:customStyle="1" w:styleId="B1Char">
    <w:name w:val="B1 Char"/>
    <w:locked/>
    <w:rsid w:val="00362321"/>
    <w:rPr>
      <w:lang w:val="en-GB" w:eastAsia="en-US"/>
    </w:rPr>
  </w:style>
  <w:style w:type="character" w:customStyle="1" w:styleId="EXCar">
    <w:name w:val="EX Car"/>
    <w:locked/>
    <w:rsid w:val="00362321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362321"/>
  </w:style>
  <w:style w:type="character" w:styleId="UnresolvedMention">
    <w:name w:val="Unresolved Mention"/>
    <w:uiPriority w:val="99"/>
    <w:semiHidden/>
    <w:unhideWhenUsed/>
    <w:rsid w:val="00362321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362321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23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362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62321"/>
  </w:style>
  <w:style w:type="table" w:styleId="TableGrid">
    <w:name w:val="Table Grid"/>
    <w:basedOn w:val="TableNormal"/>
    <w:rsid w:val="00362321"/>
    <w:pPr>
      <w:spacing w:before="120"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362321"/>
  </w:style>
  <w:style w:type="numbering" w:customStyle="1" w:styleId="NoList2">
    <w:name w:val="No List2"/>
    <w:next w:val="NoList"/>
    <w:semiHidden/>
    <w:rsid w:val="00362321"/>
  </w:style>
  <w:style w:type="character" w:customStyle="1" w:styleId="EXChar">
    <w:name w:val="EX Char"/>
    <w:link w:val="EX"/>
    <w:locked/>
    <w:rsid w:val="0036232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ALZchn">
    <w:name w:val="TAL Zchn"/>
    <w:link w:val="TAL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CChar">
    <w:name w:val="TAC Char"/>
    <w:link w:val="TAC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har">
    <w:name w:val="TAH Char"/>
    <w:link w:val="TAH"/>
    <w:rsid w:val="00362321"/>
    <w:rPr>
      <w:rFonts w:ascii="Arial" w:eastAsia="Times New Roman" w:hAnsi="Arial" w:cs="Times New Roman"/>
      <w:b/>
      <w:sz w:val="18"/>
      <w:szCs w:val="20"/>
      <w:lang w:val="x-none"/>
    </w:rPr>
  </w:style>
  <w:style w:type="character" w:customStyle="1" w:styleId="THChar">
    <w:name w:val="TH Char"/>
    <w:link w:val="TH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PLChar">
    <w:name w:val="PL Char"/>
    <w:link w:val="PL"/>
    <w:locked/>
    <w:rsid w:val="00362321"/>
    <w:rPr>
      <w:rFonts w:ascii="Courier New" w:eastAsia="Times New Roman" w:hAnsi="Courier New" w:cs="Times New Roman"/>
      <w:noProof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 user</dc:creator>
  <cp:keywords/>
  <dc:description/>
  <cp:lastModifiedBy>Harris user</cp:lastModifiedBy>
  <cp:revision>12</cp:revision>
  <dcterms:created xsi:type="dcterms:W3CDTF">2018-08-09T20:31:00Z</dcterms:created>
  <dcterms:modified xsi:type="dcterms:W3CDTF">2018-08-10T06:47:00Z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b08c45ea-0b1c-4a81-959b-bcf4bb27e999</vt:lpwstr>
  </property>
  <property fmtid="{D5CDD505-2E9C-101B-9397-08002B2CF9AE}" pid="3" name="CLASSIFICATION">
    <vt:lpwstr>General</vt:lpwstr>
  </property>
</Properties>
</file>